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5BA0883A"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BF35F6" w:rsidRPr="00BF35F6">
        <w:rPr>
          <w:b/>
          <w:noProof/>
          <w:sz w:val="24"/>
        </w:rPr>
        <w:t>405</w:t>
      </w:r>
    </w:p>
    <w:p w14:paraId="4B0A7A74" w14:textId="1518813B"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BF35F6">
        <w:rPr>
          <w:b/>
          <w:noProof/>
          <w:sz w:val="22"/>
          <w:szCs w:val="22"/>
        </w:rPr>
        <w:t>194</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FD995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78FE">
        <w:rPr>
          <w:rFonts w:ascii="Arial" w:hAnsi="Arial" w:cs="Arial"/>
          <w:b/>
          <w:bCs/>
        </w:rPr>
        <w:t>Samsung</w:t>
      </w:r>
    </w:p>
    <w:p w14:paraId="7A651A91" w14:textId="5C82983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F5B41">
        <w:rPr>
          <w:rFonts w:ascii="Arial" w:hAnsi="Arial" w:cs="Arial"/>
          <w:b/>
          <w:bCs/>
        </w:rPr>
        <w:t>update to solution#6</w:t>
      </w:r>
    </w:p>
    <w:p w14:paraId="13B93593" w14:textId="146212A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182624">
        <w:rPr>
          <w:rFonts w:ascii="Arial" w:hAnsi="Arial" w:cs="Arial"/>
          <w:b/>
          <w:bCs/>
        </w:rPr>
        <w:t>3GPP TR 23.700-82 v0.3.0</w:t>
      </w:r>
    </w:p>
    <w:p w14:paraId="4348F67C" w14:textId="3BC73C3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B78FE">
        <w:rPr>
          <w:rFonts w:ascii="Arial" w:hAnsi="Arial" w:cs="Arial"/>
          <w:b/>
          <w:color w:val="002060"/>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bookmarkStart w:id="0" w:name="_GoBack"/>
      <w:bookmarkEnd w:id="0"/>
    </w:p>
    <w:p w14:paraId="5A28A568" w14:textId="17D6AAA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53DDF">
        <w:rPr>
          <w:rFonts w:ascii="Arial" w:hAnsi="Arial" w:cs="Arial"/>
          <w:b/>
          <w:bCs/>
        </w:rPr>
        <w:t>Arunprasath R</w:t>
      </w:r>
      <w:r w:rsidR="000354C4">
        <w:rPr>
          <w:rFonts w:ascii="Arial" w:hAnsi="Arial" w:cs="Arial"/>
          <w:b/>
          <w:bCs/>
        </w:rPr>
        <w:t xml:space="preserve">, </w:t>
      </w:r>
      <w:hyperlink r:id="rId6" w:history="1">
        <w:r w:rsidR="000354C4" w:rsidRPr="00D7362B">
          <w:rPr>
            <w:rStyle w:val="Hyperlink"/>
            <w:rFonts w:ascii="Arial" w:hAnsi="Arial" w:cs="Arial"/>
            <w:b/>
            <w:bCs/>
          </w:rPr>
          <w:t>arun.prasath@samsung.com</w:t>
        </w:r>
      </w:hyperlink>
      <w:r w:rsidR="000354C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04A06D" w:rsidR="00CD2478" w:rsidRPr="00215ABA" w:rsidRDefault="00057E04" w:rsidP="00CD2478">
      <w:pPr>
        <w:rPr>
          <w:noProof/>
        </w:rPr>
      </w:pPr>
      <w:r>
        <w:rPr>
          <w:noProof/>
        </w:rPr>
        <w:t>This pCR updates solution#6 to use proper terms.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759811B" w14:textId="221DAA30" w:rsidR="006C08C3" w:rsidRDefault="006C08C3" w:rsidP="00CD2478">
      <w:pPr>
        <w:rPr>
          <w:noProof/>
          <w:lang w:val="en-US"/>
        </w:rPr>
      </w:pPr>
      <w:r>
        <w:rPr>
          <w:noProof/>
          <w:lang w:val="en-US"/>
        </w:rPr>
        <w:t>Following changes are done:</w:t>
      </w:r>
    </w:p>
    <w:p w14:paraId="41BEA366" w14:textId="7ABCC835" w:rsidR="00CD2478" w:rsidRDefault="006C08C3" w:rsidP="00CD2478">
      <w:pPr>
        <w:rPr>
          <w:noProof/>
          <w:lang w:val="en-US"/>
        </w:rPr>
      </w:pPr>
      <w:r>
        <w:rPr>
          <w:noProof/>
          <w:lang w:val="en-US"/>
        </w:rPr>
        <w:t>a)</w:t>
      </w:r>
      <w:r>
        <w:rPr>
          <w:noProof/>
          <w:lang w:val="en-US"/>
        </w:rPr>
        <w:tab/>
      </w:r>
      <w:r w:rsidR="00057E04">
        <w:rPr>
          <w:noProof/>
          <w:lang w:val="en-US"/>
        </w:rPr>
        <w:t>The term “set” is confusing as it is already used in other 3GPP working group to identify similar NFs (i.e. NF sets). It is proposed to use better work defined in SA6 group.</w:t>
      </w:r>
    </w:p>
    <w:p w14:paraId="262F37AE" w14:textId="47BD5CDA" w:rsidR="00E47EB9" w:rsidRDefault="00E47EB9" w:rsidP="00CD2478">
      <w:pPr>
        <w:rPr>
          <w:noProof/>
          <w:lang w:val="en-US"/>
        </w:rPr>
      </w:pPr>
      <w:r>
        <w:rPr>
          <w:noProof/>
          <w:lang w:val="en-US"/>
        </w:rPr>
        <w:t>In the procedure, the AIML enablement server discovers nodes to support AIML operations, so the term “bundle” (as it is used in other SA6 specification) seems appropriate.</w:t>
      </w:r>
    </w:p>
    <w:p w14:paraId="46A002A4" w14:textId="79D78B1A" w:rsidR="00AD36BE" w:rsidRDefault="006C08C3" w:rsidP="00CD2478">
      <w:pPr>
        <w:rPr>
          <w:noProof/>
          <w:lang w:val="en-US"/>
        </w:rPr>
      </w:pPr>
      <w:r>
        <w:rPr>
          <w:noProof/>
          <w:lang w:val="en-US"/>
        </w:rPr>
        <w:t>b)</w:t>
      </w:r>
      <w:r>
        <w:rPr>
          <w:noProof/>
          <w:lang w:val="en-US"/>
        </w:rPr>
        <w:tab/>
      </w:r>
      <w:r w:rsidR="00AD36BE">
        <w:rPr>
          <w:noProof/>
          <w:lang w:val="en-US"/>
        </w:rPr>
        <w:t>Furhter, editor’s note realted to architecture impacts is removed.</w:t>
      </w:r>
    </w:p>
    <w:p w14:paraId="0193642E" w14:textId="1742DA48" w:rsidR="00AD36BE" w:rsidRPr="008A5E86" w:rsidRDefault="006C08C3" w:rsidP="00CD2478">
      <w:pPr>
        <w:rPr>
          <w:noProof/>
          <w:lang w:val="en-US"/>
        </w:rPr>
      </w:pPr>
      <w:r>
        <w:rPr>
          <w:noProof/>
          <w:lang w:val="en-US"/>
        </w:rPr>
        <w:t>c)</w:t>
      </w:r>
      <w:r>
        <w:rPr>
          <w:noProof/>
          <w:lang w:val="en-US"/>
        </w:rPr>
        <w:tab/>
      </w:r>
      <w:r w:rsidR="00BC29CB">
        <w:rPr>
          <w:noProof/>
          <w:lang w:val="en-US"/>
        </w:rPr>
        <w:t>Furhter, the solution needs enhancement to allow VAL layer entity to perform selection based on discovery result. Added EN to capture the same.</w:t>
      </w:r>
    </w:p>
    <w:p w14:paraId="1AD024AF" w14:textId="4717BB0F" w:rsidR="00CD2478" w:rsidRPr="00215ABA" w:rsidRDefault="003E1438" w:rsidP="00CD2478">
      <w:pPr>
        <w:pStyle w:val="CRCoverPage"/>
        <w:rPr>
          <w:b/>
          <w:noProof/>
        </w:rPr>
      </w:pPr>
      <w:r>
        <w:rPr>
          <w:b/>
          <w:noProof/>
        </w:rPr>
        <w:t>3</w:t>
      </w:r>
      <w:r w:rsidR="00CD2478" w:rsidRPr="00215ABA">
        <w:rPr>
          <w:b/>
          <w:noProof/>
        </w:rPr>
        <w:t>. Proposal</w:t>
      </w:r>
    </w:p>
    <w:p w14:paraId="3E1BFF07" w14:textId="7CC8713F" w:rsidR="00CD2478" w:rsidRPr="008A5E86" w:rsidRDefault="00D658A3" w:rsidP="00CD2478">
      <w:pPr>
        <w:rPr>
          <w:noProof/>
          <w:lang w:val="en-US"/>
        </w:rPr>
      </w:pPr>
      <w:r w:rsidRPr="00D658A3">
        <w:rPr>
          <w:noProof/>
          <w:lang w:val="en-US"/>
        </w:rPr>
        <w:t xml:space="preserve">It is proposed to agree the following changes to </w:t>
      </w:r>
      <w:r w:rsidR="00182624" w:rsidRPr="00182624">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A75FE2" w14:textId="77777777" w:rsidR="00E3669D" w:rsidRPr="004D3578" w:rsidRDefault="00E3669D" w:rsidP="00E3669D">
      <w:pPr>
        <w:pStyle w:val="Heading2"/>
      </w:pPr>
      <w:bookmarkStart w:id="1" w:name="_Toc161045950"/>
      <w:bookmarkStart w:id="2" w:name="_Toc161046012"/>
      <w:r w:rsidRPr="004D3578">
        <w:t>3.1</w:t>
      </w:r>
      <w:r w:rsidRPr="004D3578">
        <w:tab/>
      </w:r>
      <w:r>
        <w:t>Terms</w:t>
      </w:r>
      <w:bookmarkEnd w:id="1"/>
    </w:p>
    <w:p w14:paraId="6B16553D" w14:textId="77777777" w:rsidR="00E3669D" w:rsidRDefault="00E3669D" w:rsidP="00E3669D">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bookmarkStart w:id="3" w:name="_Hlk151032834"/>
    </w:p>
    <w:p w14:paraId="7CAE2A57" w14:textId="448EE97F" w:rsidR="006E38ED" w:rsidRPr="006E38ED" w:rsidRDefault="006E38ED" w:rsidP="00E3669D">
      <w:pPr>
        <w:rPr>
          <w:ins w:id="4" w:author="Samsung_v1" w:date="2024-04-16T18:01:00Z"/>
          <w:noProof/>
        </w:rPr>
      </w:pPr>
      <w:bookmarkStart w:id="5" w:name="_Hlk151537463"/>
      <w:bookmarkEnd w:id="3"/>
      <w:ins w:id="6" w:author="Samsung_v1" w:date="2024-04-16T18:01:00Z">
        <w:r>
          <w:rPr>
            <w:b/>
            <w:bCs/>
            <w:noProof/>
          </w:rPr>
          <w:t xml:space="preserve">AIML bundle: </w:t>
        </w:r>
      </w:ins>
      <w:ins w:id="7" w:author="Samsung_v1" w:date="2024-04-16T18:03:00Z">
        <w:r>
          <w:rPr>
            <w:noProof/>
          </w:rPr>
          <w:t>It is a</w:t>
        </w:r>
      </w:ins>
      <w:ins w:id="8" w:author="Samsung_v1" w:date="2024-04-16T18:02:00Z">
        <w:r w:rsidRPr="006E38ED">
          <w:rPr>
            <w:noProof/>
          </w:rPr>
          <w:t xml:space="preserve"> set of </w:t>
        </w:r>
        <w:r>
          <w:rPr>
            <w:noProof/>
          </w:rPr>
          <w:t xml:space="preserve">FL members which are selected </w:t>
        </w:r>
      </w:ins>
      <w:ins w:id="9" w:author="Samsung_v1" w:date="2024-04-16T18:03:00Z">
        <w:r>
          <w:rPr>
            <w:noProof/>
          </w:rPr>
          <w:t xml:space="preserve">(by AIML enablement server or AIML enablement consumer) </w:t>
        </w:r>
      </w:ins>
      <w:ins w:id="10" w:author="Samsung_v1" w:date="2024-04-16T18:02:00Z">
        <w:r>
          <w:rPr>
            <w:noProof/>
          </w:rPr>
          <w:t xml:space="preserve">to perform </w:t>
        </w:r>
      </w:ins>
      <w:ins w:id="11" w:author="Samsung_v1" w:date="2024-04-16T18:03:00Z">
        <w:r>
          <w:rPr>
            <w:noProof/>
          </w:rPr>
          <w:t>AIML operation.</w:t>
        </w:r>
      </w:ins>
    </w:p>
    <w:p w14:paraId="52D0F3FA" w14:textId="56FB2B04" w:rsidR="00E3669D" w:rsidRPr="00650166" w:rsidRDefault="00E3669D" w:rsidP="00E3669D">
      <w:pPr>
        <w:rPr>
          <w:noProof/>
        </w:rPr>
      </w:pPr>
      <w:r w:rsidRPr="00A94521">
        <w:rPr>
          <w:b/>
          <w:bCs/>
          <w:noProof/>
        </w:rPr>
        <w:t>ML model</w:t>
      </w:r>
      <w:r>
        <w:rPr>
          <w:noProof/>
        </w:rPr>
        <w:t xml:space="preserve">: According to TS 28.105 [9], </w:t>
      </w:r>
      <w:r>
        <w:t>mathematical algorithm that can be "trained" by data and human expert input as examples to replicate a decision an expert would make when provided that same information.</w:t>
      </w:r>
    </w:p>
    <w:p w14:paraId="352CB089" w14:textId="77777777" w:rsidR="00E3669D" w:rsidRDefault="00E3669D" w:rsidP="00E3669D">
      <w:pPr>
        <w:rPr>
          <w:noProof/>
          <w:lang w:val="en-US"/>
        </w:rPr>
      </w:pPr>
      <w:r w:rsidRPr="003E62C6">
        <w:rPr>
          <w:b/>
          <w:bCs/>
          <w:noProof/>
          <w:lang w:val="en-US"/>
        </w:rPr>
        <w:t>ML model lifecycle</w:t>
      </w:r>
      <w:r>
        <w:rPr>
          <w:noProof/>
          <w:lang w:val="en-US"/>
        </w:rPr>
        <w:t>:</w:t>
      </w:r>
      <w:r w:rsidRPr="00650166">
        <w:t xml:space="preserve"> </w:t>
      </w:r>
      <w:r>
        <w:t xml:space="preserve">The lifecycle of an ML model includes data collection, data processing, model training, model verification, model, instantiation and deployment, model monitoring and termination of ML model components. </w:t>
      </w:r>
    </w:p>
    <w:p w14:paraId="0E7D5522" w14:textId="77777777" w:rsidR="00E3669D" w:rsidRDefault="00E3669D" w:rsidP="00E3669D">
      <w:pPr>
        <w:rPr>
          <w:noProof/>
          <w:lang w:val="en-US"/>
        </w:rPr>
      </w:pPr>
      <w:r w:rsidRPr="00A94521">
        <w:rPr>
          <w:b/>
          <w:bCs/>
          <w:noProof/>
          <w:lang w:val="en-US"/>
        </w:rPr>
        <w:t>ML model training</w:t>
      </w:r>
      <w:r>
        <w:rPr>
          <w:noProof/>
          <w:lang w:val="en-US"/>
        </w:rPr>
        <w:t xml:space="preserve">: </w:t>
      </w:r>
      <w:r w:rsidRPr="007F7BC4">
        <w:rPr>
          <w:noProof/>
          <w:lang w:val="en-US"/>
        </w:rPr>
        <w:t xml:space="preserve">According to TS 28.105 [9], </w:t>
      </w:r>
      <w:r>
        <w:rPr>
          <w:noProof/>
          <w:lang w:val="en-US"/>
        </w:rPr>
        <w:t xml:space="preserve">ML model training includes </w:t>
      </w:r>
      <w:r>
        <w:t>capabilities of an ML training function or service to take data, run it through an ML model, derive the associated loss and adjust the parameterization of that ML model based on the computed loss.</w:t>
      </w:r>
    </w:p>
    <w:p w14:paraId="7937B943" w14:textId="77777777" w:rsidR="00E3669D" w:rsidRDefault="00E3669D" w:rsidP="00E3669D">
      <w:pPr>
        <w:rPr>
          <w:noProof/>
          <w:lang w:val="en-US"/>
        </w:rPr>
      </w:pPr>
      <w:r w:rsidRPr="00A94521">
        <w:rPr>
          <w:b/>
          <w:bCs/>
          <w:noProof/>
          <w:lang w:val="en-US"/>
        </w:rPr>
        <w:lastRenderedPageBreak/>
        <w:t>ML model inference</w:t>
      </w:r>
      <w:r>
        <w:rPr>
          <w:noProof/>
          <w:lang w:val="en-US"/>
        </w:rPr>
        <w:t xml:space="preserve">: </w:t>
      </w:r>
      <w:r w:rsidRPr="007F7BC4">
        <w:rPr>
          <w:noProof/>
          <w:lang w:val="en-US"/>
        </w:rPr>
        <w:t xml:space="preserve">According to TS 28.105 [9], </w:t>
      </w:r>
      <w:r>
        <w:rPr>
          <w:noProof/>
          <w:lang w:val="en-US"/>
        </w:rPr>
        <w:t xml:space="preserve">ML model training includes capabilities of an ML model inference function </w:t>
      </w:r>
      <w:r>
        <w:t>that employs an ML model and/or AI decision entity to conduct inference</w:t>
      </w:r>
      <w:r>
        <w:rPr>
          <w:noProof/>
          <w:lang w:val="en-US"/>
        </w:rPr>
        <w:t>.</w:t>
      </w:r>
    </w:p>
    <w:p w14:paraId="69CB3D38" w14:textId="77777777" w:rsidR="00E3669D" w:rsidRPr="00AD7C25" w:rsidRDefault="00E3669D" w:rsidP="00E3669D">
      <w:pPr>
        <w:rPr>
          <w:noProof/>
          <w:lang w:val="en-US"/>
        </w:rPr>
      </w:pPr>
      <w:r w:rsidRPr="00A94521">
        <w:rPr>
          <w:b/>
          <w:bCs/>
          <w:noProof/>
        </w:rPr>
        <w:t>AI/ML enable</w:t>
      </w:r>
      <w:r>
        <w:rPr>
          <w:b/>
          <w:bCs/>
          <w:noProof/>
        </w:rPr>
        <w:t>ment</w:t>
      </w:r>
      <w:r>
        <w:rPr>
          <w:noProof/>
        </w:rPr>
        <w:t>: an application enablement framework consisting of one or more AI/ML enabler capabilities based on the SA6 provider implementation. Such function can be deployed as (or within) an enablement layer server (e.g. SEAL or ADAES) or client.</w:t>
      </w:r>
    </w:p>
    <w:bookmarkEnd w:id="5"/>
    <w:p w14:paraId="34F86D2E" w14:textId="77777777" w:rsidR="00E3669D" w:rsidRDefault="00E3669D" w:rsidP="00E3669D">
      <w:pPr>
        <w:rPr>
          <w:noProof/>
        </w:rPr>
      </w:pPr>
      <w:r w:rsidRPr="00A73020">
        <w:rPr>
          <w:b/>
          <w:bCs/>
          <w:noProof/>
        </w:rPr>
        <w:t>AI/ML client</w:t>
      </w:r>
      <w:r>
        <w:rPr>
          <w:noProof/>
        </w:rPr>
        <w: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t>
      </w:r>
    </w:p>
    <w:p w14:paraId="39813D67" w14:textId="77777777" w:rsidR="00E3669D" w:rsidRDefault="00E3669D" w:rsidP="00E3669D">
      <w:pPr>
        <w:rPr>
          <w:noProof/>
        </w:rPr>
      </w:pPr>
      <w:r w:rsidRPr="00A73020">
        <w:rPr>
          <w:b/>
          <w:bCs/>
          <w:noProof/>
        </w:rPr>
        <w:t xml:space="preserve">AI/ML </w:t>
      </w:r>
      <w:r>
        <w:rPr>
          <w:b/>
          <w:bCs/>
          <w:noProof/>
        </w:rPr>
        <w:t>server</w:t>
      </w:r>
      <w:r>
        <w:rPr>
          <w:noProof/>
        </w:rPr>
        <w:t xml:space="preserve">: an application layer entity which is an AI/ML endpoint, and performs server-side operations (e.g. related to the ML model lifecycle). Such AI/ML server can be a VAL server or AIML enabler server. </w:t>
      </w:r>
    </w:p>
    <w:p w14:paraId="2E1D5B08" w14:textId="77777777" w:rsidR="00E3669D" w:rsidRDefault="00E3669D" w:rsidP="00E3669D">
      <w:pPr>
        <w:rPr>
          <w:noProof/>
        </w:rPr>
      </w:pPr>
      <w:r w:rsidRPr="00A73020">
        <w:rPr>
          <w:b/>
          <w:bCs/>
          <w:noProof/>
        </w:rPr>
        <w:t>FL member</w:t>
      </w:r>
      <w:r>
        <w:rPr>
          <w:noProof/>
        </w:rPr>
        <w:t>: An FL member or participant is an entity which has a role in the FL process. An FL member can be an FL client performing ML model training, or an FL server performing aggregation/collaboration for the FL process. The FL member in this study is assumed to be either a functionality at the VAL UE or at the network/server side (AIML enablement server, VAL server).</w:t>
      </w:r>
    </w:p>
    <w:p w14:paraId="373A07BE" w14:textId="77777777" w:rsidR="00E3669D" w:rsidRDefault="00E3669D" w:rsidP="00E3669D">
      <w:pPr>
        <w:rPr>
          <w:noProof/>
        </w:rPr>
      </w:pPr>
      <w:r w:rsidRPr="009B4C45">
        <w:rPr>
          <w:b/>
          <w:bCs/>
          <w:noProof/>
        </w:rPr>
        <w:t>FL client</w:t>
      </w:r>
      <w:r>
        <w:rPr>
          <w:noProof/>
        </w:rPr>
        <w:t>: An FL member which locally trains the ML model as requested by the FL server.</w:t>
      </w:r>
    </w:p>
    <w:p w14:paraId="4847C297" w14:textId="77777777" w:rsidR="00E3669D" w:rsidRPr="00F16CBE" w:rsidRDefault="00E3669D" w:rsidP="00E3669D">
      <w:pPr>
        <w:rPr>
          <w:lang w:val="en-US"/>
        </w:rPr>
      </w:pPr>
      <w:r w:rsidRPr="009B4C45">
        <w:rPr>
          <w:b/>
          <w:bCs/>
          <w:noProof/>
        </w:rPr>
        <w:t>FL server</w:t>
      </w:r>
      <w:r>
        <w:rPr>
          <w:noProof/>
        </w:rPr>
        <w:t xml:space="preserve">: An FL member which </w:t>
      </w:r>
      <w:r>
        <w:t>generates global ML model by aggregating local model information from FL clients.</w:t>
      </w:r>
    </w:p>
    <w:p w14:paraId="31D25831" w14:textId="02F6D6F9" w:rsidR="00E3669D" w:rsidRPr="00215ABA" w:rsidRDefault="00E3669D" w:rsidP="00E3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112FDA5" w14:textId="77777777" w:rsidR="00057E04" w:rsidRPr="006B578E" w:rsidRDefault="00057E04" w:rsidP="00057E04">
      <w:pPr>
        <w:pStyle w:val="Heading2"/>
      </w:pPr>
      <w:r>
        <w:rPr>
          <w:rFonts w:eastAsia="SimSun"/>
          <w:lang w:eastAsia="zh-CN"/>
        </w:rPr>
        <w:t xml:space="preserve">8.6 </w:t>
      </w:r>
      <w:r>
        <w:rPr>
          <w:rFonts w:eastAsia="SimSun"/>
          <w:lang w:eastAsia="zh-CN"/>
        </w:rPr>
        <w:tab/>
      </w:r>
      <w:r>
        <w:t>Solution</w:t>
      </w:r>
      <w:r w:rsidRPr="006B578E">
        <w:t xml:space="preserve"> #</w:t>
      </w:r>
      <w:r>
        <w:t>6</w:t>
      </w:r>
      <w:r w:rsidRPr="006B578E">
        <w:t xml:space="preserve">: </w:t>
      </w:r>
      <w:r w:rsidRPr="009334AB">
        <w:t xml:space="preserve">AIML </w:t>
      </w:r>
      <w:r>
        <w:t>enablement client selection</w:t>
      </w:r>
      <w:bookmarkEnd w:id="2"/>
    </w:p>
    <w:p w14:paraId="109976B7" w14:textId="77777777" w:rsidR="00057E04" w:rsidRDefault="00057E04" w:rsidP="00057E04">
      <w:pPr>
        <w:pStyle w:val="Heading3"/>
        <w:rPr>
          <w:rFonts w:eastAsia="SimSun"/>
          <w:lang w:val="en-US" w:eastAsia="zh-CN"/>
        </w:rPr>
      </w:pPr>
      <w:bookmarkStart w:id="12" w:name="_Toc161046013"/>
      <w:r>
        <w:rPr>
          <w:rFonts w:eastAsia="SimSun"/>
          <w:lang w:val="en-US" w:eastAsia="zh-CN"/>
        </w:rPr>
        <w:t>8.6.1</w:t>
      </w:r>
      <w:r>
        <w:rPr>
          <w:rFonts w:eastAsia="SimSun"/>
          <w:lang w:val="en-US" w:eastAsia="zh-CN"/>
        </w:rPr>
        <w:tab/>
        <w:t>Solution description</w:t>
      </w:r>
      <w:bookmarkEnd w:id="12"/>
    </w:p>
    <w:p w14:paraId="6A6C00CD" w14:textId="77777777" w:rsidR="00057E04" w:rsidRDefault="00057E04" w:rsidP="00057E04">
      <w:pPr>
        <w:rPr>
          <w:noProof/>
          <w:lang w:val="en-US"/>
        </w:rPr>
      </w:pPr>
      <w:r>
        <w:rPr>
          <w:noProof/>
          <w:lang w:val="en-US"/>
        </w:rPr>
        <w:t xml:space="preserve">The following clauses specify procedures, information flows, and APIs for Key Issue #3 to support </w:t>
      </w:r>
      <w:r w:rsidRPr="000C0EE5">
        <w:rPr>
          <w:noProof/>
          <w:lang w:val="en-US"/>
        </w:rPr>
        <w:t>AIM</w:t>
      </w:r>
      <w:r>
        <w:rPr>
          <w:noProof/>
          <w:lang w:val="en-US"/>
        </w:rPr>
        <w:t>L</w:t>
      </w:r>
      <w:r>
        <w:rPr>
          <w:lang w:eastAsia="zh-CN"/>
        </w:rPr>
        <w:t xml:space="preserve"> enablement </w:t>
      </w:r>
      <w:r>
        <w:rPr>
          <w:noProof/>
          <w:lang w:val="en-US"/>
        </w:rPr>
        <w:t>client selection.</w:t>
      </w:r>
    </w:p>
    <w:p w14:paraId="4C67ACC3" w14:textId="77777777" w:rsidR="00057E04" w:rsidRPr="007579AF" w:rsidRDefault="00057E04" w:rsidP="00057E04">
      <w:pPr>
        <w:rPr>
          <w:lang w:eastAsia="zh-CN"/>
        </w:rPr>
      </w:pPr>
      <w:r w:rsidRPr="007579AF">
        <w:rPr>
          <w:lang w:eastAsia="zh-CN"/>
        </w:rPr>
        <w:t>Assumptions:</w:t>
      </w:r>
    </w:p>
    <w:p w14:paraId="405B8B15" w14:textId="77777777" w:rsidR="00057E04" w:rsidRPr="00EA7BDE" w:rsidRDefault="00057E04" w:rsidP="00057E04">
      <w:pPr>
        <w:pStyle w:val="B1"/>
        <w:rPr>
          <w:lang w:eastAsia="zh-CN"/>
        </w:rPr>
      </w:pPr>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p>
    <w:p w14:paraId="12F38118" w14:textId="77777777" w:rsidR="00057E04" w:rsidRDefault="00057E04" w:rsidP="00057E04">
      <w:pPr>
        <w:pStyle w:val="B1"/>
        <w:rPr>
          <w:lang w:eastAsia="zh-CN"/>
        </w:rPr>
      </w:pPr>
      <w:r>
        <w:rPr>
          <w:lang w:eastAsia="zh-CN"/>
        </w:rPr>
        <w:t>2.</w:t>
      </w:r>
      <w:r>
        <w:rPr>
          <w:lang w:eastAsia="zh-CN"/>
        </w:rPr>
        <w:tab/>
        <w:t xml:space="preserve">The </w:t>
      </w:r>
      <w:r>
        <w:rPr>
          <w:noProof/>
          <w:lang w:val="en-US"/>
        </w:rPr>
        <w:t>VAL server</w:t>
      </w:r>
      <w:r>
        <w:rPr>
          <w:lang w:eastAsia="zh-CN"/>
        </w:rPr>
        <w:t xml:space="preserve"> has already discovered and received a list of </w:t>
      </w:r>
      <w:r w:rsidRPr="000C0EE5">
        <w:rPr>
          <w:noProof/>
          <w:lang w:val="en-US"/>
        </w:rPr>
        <w:t>AIM</w:t>
      </w:r>
      <w:r>
        <w:rPr>
          <w:noProof/>
          <w:lang w:val="en-US"/>
        </w:rPr>
        <w:t>L</w:t>
      </w:r>
      <w:r>
        <w:rPr>
          <w:lang w:eastAsia="zh-CN"/>
        </w:rPr>
        <w:t xml:space="preserve"> enablement clients that are suitable and have available data for a particular AIML operation</w:t>
      </w:r>
      <w:r w:rsidRPr="008A00EA">
        <w:rPr>
          <w:lang w:eastAsia="zh-CN"/>
        </w:rPr>
        <w:t>.</w:t>
      </w:r>
      <w:r>
        <w:rPr>
          <w:lang w:eastAsia="zh-CN"/>
        </w:rPr>
        <w:t xml:space="preserve"> </w:t>
      </w:r>
    </w:p>
    <w:p w14:paraId="22AC2EBE" w14:textId="77777777" w:rsidR="00057E04" w:rsidRPr="008A00EA" w:rsidRDefault="00057E04" w:rsidP="00057E04">
      <w:pPr>
        <w:pStyle w:val="B1"/>
        <w:rPr>
          <w:lang w:eastAsia="zh-CN"/>
        </w:rPr>
      </w:pPr>
      <w:r>
        <w:rPr>
          <w:lang w:eastAsia="zh-CN"/>
        </w:rPr>
        <w:t>3.</w:t>
      </w:r>
      <w:r>
        <w:rPr>
          <w:lang w:eastAsia="zh-CN"/>
        </w:rPr>
        <w:tab/>
        <w:t>The discovery operation may be performed as described in solution 7 to find a list of AIML enablement clients.</w:t>
      </w:r>
    </w:p>
    <w:p w14:paraId="4289EB44" w14:textId="77777777" w:rsidR="00057E04" w:rsidRDefault="00057E04" w:rsidP="00057E04">
      <w:pPr>
        <w:rPr>
          <w:noProof/>
          <w:lang w:val="en-US"/>
        </w:rPr>
      </w:pPr>
    </w:p>
    <w:p w14:paraId="40136B0B" w14:textId="77777777" w:rsidR="00057E04" w:rsidRDefault="00057E04" w:rsidP="00057E04">
      <w:pPr>
        <w:pStyle w:val="TH"/>
        <w:rPr>
          <w:noProof/>
          <w:lang w:val="en-US"/>
        </w:rPr>
      </w:pPr>
      <w:r>
        <w:object w:dxaOrig="6420" w:dyaOrig="2760" w14:anchorId="4B6D7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138pt" o:ole="">
            <v:imagedata r:id="rId7" o:title=""/>
          </v:shape>
          <o:OLEObject Type="Embed" ProgID="Visio.Drawing.15" ShapeID="_x0000_i1025" DrawAspect="Content" ObjectID="_1774885134" r:id="rId8"/>
        </w:object>
      </w:r>
    </w:p>
    <w:p w14:paraId="43FE4895" w14:textId="77777777" w:rsidR="00057E04" w:rsidRPr="0081007A" w:rsidRDefault="00057E04" w:rsidP="00057E04">
      <w:pPr>
        <w:pStyle w:val="TF"/>
      </w:pPr>
      <w:r w:rsidRPr="0081007A">
        <w:t xml:space="preserve">Figure </w:t>
      </w:r>
      <w:r>
        <w:t>8</w:t>
      </w:r>
      <w:r w:rsidRPr="0081007A">
        <w:t>.</w:t>
      </w:r>
      <w:r>
        <w:t>6.1</w:t>
      </w:r>
      <w:r w:rsidRPr="0081007A">
        <w:t xml:space="preserve">-1: </w:t>
      </w:r>
      <w:r w:rsidRPr="00FA3049">
        <w:t xml:space="preserve">AIML </w:t>
      </w:r>
      <w:r>
        <w:t xml:space="preserve">enablement </w:t>
      </w:r>
      <w:r w:rsidRPr="0081007A">
        <w:t xml:space="preserve">client </w:t>
      </w:r>
      <w:r>
        <w:t>selection</w:t>
      </w:r>
      <w:r w:rsidRPr="0081007A">
        <w:t xml:space="preserve"> procedure</w:t>
      </w:r>
    </w:p>
    <w:p w14:paraId="0D334FD4" w14:textId="1EE2ED11" w:rsidR="00057E04" w:rsidRPr="00057E04" w:rsidRDefault="00057E04" w:rsidP="00057E04">
      <w:pPr>
        <w:pStyle w:val="B1"/>
        <w:rPr>
          <w:rFonts w:cs="Calibri"/>
          <w:bCs/>
        </w:rPr>
      </w:pPr>
      <w:r>
        <w:rPr>
          <w:lang w:eastAsia="zh-CN"/>
        </w:rPr>
        <w:t>1.</w:t>
      </w:r>
      <w:r>
        <w:rPr>
          <w:lang w:eastAsia="zh-CN"/>
        </w:rPr>
        <w:tab/>
        <w:t xml:space="preserve">A VAL server sends a request to an </w:t>
      </w:r>
      <w:r w:rsidRPr="000C0EE5">
        <w:rPr>
          <w:noProof/>
          <w:lang w:val="en-US"/>
        </w:rPr>
        <w:t>AIM</w:t>
      </w:r>
      <w:r>
        <w:rPr>
          <w:noProof/>
          <w:lang w:val="en-US"/>
        </w:rPr>
        <w:t>L</w:t>
      </w:r>
      <w:r>
        <w:rPr>
          <w:lang w:eastAsia="zh-CN"/>
        </w:rPr>
        <w:t xml:space="preserve"> enablement server to select a list of </w:t>
      </w:r>
      <w:r w:rsidRPr="000C0EE5">
        <w:rPr>
          <w:noProof/>
          <w:lang w:val="en-US"/>
        </w:rPr>
        <w:t>AIM</w:t>
      </w:r>
      <w:r>
        <w:rPr>
          <w:noProof/>
          <w:lang w:val="en-US"/>
        </w:rPr>
        <w:t>L</w:t>
      </w:r>
      <w:r>
        <w:rPr>
          <w:lang w:eastAsia="zh-CN"/>
        </w:rPr>
        <w:t xml:space="preserve"> enablement clients that have been discovered to meet the requirements for AIML operations</w:t>
      </w:r>
      <w:r w:rsidRPr="00057E04">
        <w:rPr>
          <w:rFonts w:cs="Calibri"/>
          <w:bCs/>
        </w:rPr>
        <w:t xml:space="preserve">. The </w:t>
      </w:r>
      <w:r w:rsidRPr="000C0EE5">
        <w:rPr>
          <w:noProof/>
          <w:lang w:val="en-US"/>
        </w:rPr>
        <w:t>AIM</w:t>
      </w:r>
      <w:r>
        <w:rPr>
          <w:noProof/>
          <w:lang w:val="en-US"/>
        </w:rPr>
        <w:t>L</w:t>
      </w:r>
      <w:r>
        <w:rPr>
          <w:lang w:eastAsia="zh-CN"/>
        </w:rPr>
        <w:t xml:space="preserve"> enablement </w:t>
      </w:r>
      <w:r w:rsidRPr="00057E04">
        <w:rPr>
          <w:rFonts w:cs="Calibri"/>
          <w:bCs/>
        </w:rPr>
        <w:t xml:space="preserve">client selection request includes the VAL identifier, security credentials, application identifier, and a list of </w:t>
      </w:r>
      <w:r w:rsidRPr="000C0EE5">
        <w:rPr>
          <w:noProof/>
          <w:lang w:val="en-US"/>
        </w:rPr>
        <w:t>AIM</w:t>
      </w:r>
      <w:r>
        <w:rPr>
          <w:noProof/>
          <w:lang w:val="en-US"/>
        </w:rPr>
        <w:t>L</w:t>
      </w:r>
      <w:r>
        <w:rPr>
          <w:lang w:eastAsia="zh-CN"/>
        </w:rPr>
        <w:t xml:space="preserve"> </w:t>
      </w:r>
      <w:r w:rsidRPr="00057E04">
        <w:rPr>
          <w:rFonts w:cs="Calibri"/>
          <w:bCs/>
        </w:rPr>
        <w:t xml:space="preserve">client IDs for inclusion into an </w:t>
      </w:r>
      <w:r w:rsidRPr="000C0EE5">
        <w:rPr>
          <w:noProof/>
          <w:lang w:val="en-US"/>
        </w:rPr>
        <w:t>AIM</w:t>
      </w:r>
      <w:r>
        <w:rPr>
          <w:noProof/>
          <w:lang w:val="en-US"/>
        </w:rPr>
        <w:t>L</w:t>
      </w:r>
      <w:r>
        <w:rPr>
          <w:lang w:eastAsia="zh-CN"/>
        </w:rPr>
        <w:t xml:space="preserve"> </w:t>
      </w:r>
      <w:del w:id="13" w:author="Arun (Samsung)" w:date="2024-04-05T22:49:00Z">
        <w:r w:rsidRPr="00057E04" w:rsidDel="00C36928">
          <w:rPr>
            <w:rFonts w:cs="Calibri"/>
            <w:bCs/>
          </w:rPr>
          <w:delText>set</w:delText>
        </w:r>
      </w:del>
      <w:ins w:id="14" w:author="Arun (Samsung)" w:date="2024-04-05T22:49:00Z">
        <w:r w:rsidR="00C36928">
          <w:rPr>
            <w:rFonts w:cs="Calibri"/>
            <w:bCs/>
          </w:rPr>
          <w:t>bundle</w:t>
        </w:r>
      </w:ins>
      <w:r w:rsidRPr="00057E04">
        <w:rPr>
          <w:rFonts w:cs="Calibri"/>
          <w:bCs/>
        </w:rPr>
        <w:t>.</w:t>
      </w:r>
    </w:p>
    <w:p w14:paraId="048A2760" w14:textId="77777777" w:rsidR="00057E04" w:rsidRPr="00EA7BDE" w:rsidRDefault="00057E04" w:rsidP="00057E04">
      <w:pPr>
        <w:pStyle w:val="EditorsNote"/>
        <w:rPr>
          <w:lang w:eastAsia="zh-CN"/>
        </w:rPr>
      </w:pPr>
      <w:r w:rsidRPr="00057E04">
        <w:rPr>
          <w:rFonts w:cs="Calibri"/>
          <w:bCs/>
        </w:rPr>
        <w:lastRenderedPageBreak/>
        <w:t>Editor's Note: The IEs in the request are FFS.</w:t>
      </w:r>
      <w:r w:rsidRPr="002E6025">
        <w:rPr>
          <w:lang w:eastAsia="zh-CN"/>
        </w:rPr>
        <w:t xml:space="preserve"> </w:t>
      </w:r>
      <w:r>
        <w:rPr>
          <w:lang w:eastAsia="zh-CN"/>
        </w:rPr>
        <w:t>It is also FFS how the request parameters are used in relationship to other member selection policy provisioned to the AIML enabler layer.</w:t>
      </w:r>
    </w:p>
    <w:p w14:paraId="4315398F" w14:textId="636E972B" w:rsidR="00057E04" w:rsidRDefault="00057E04" w:rsidP="00057E04">
      <w:pPr>
        <w:pStyle w:val="B1"/>
        <w:rPr>
          <w:lang w:eastAsia="zh-CN"/>
        </w:rPr>
      </w:pPr>
      <w:r>
        <w:rPr>
          <w:lang w:eastAsia="zh-CN"/>
        </w:rPr>
        <w:t>2.</w:t>
      </w:r>
      <w:r>
        <w:rPr>
          <w:lang w:eastAsia="zh-CN"/>
        </w:rPr>
        <w:tab/>
      </w:r>
      <w:bookmarkStart w:id="15" w:name="_Hlk157763292"/>
      <w:r>
        <w:rPr>
          <w:lang w:eastAsia="zh-CN"/>
        </w:rPr>
        <w:t xml:space="preserve">The </w:t>
      </w:r>
      <w:r w:rsidRPr="000C0EE5">
        <w:rPr>
          <w:noProof/>
          <w:lang w:val="en-US"/>
        </w:rPr>
        <w:t>AIM</w:t>
      </w:r>
      <w:r>
        <w:rPr>
          <w:noProof/>
          <w:lang w:val="en-US"/>
        </w:rPr>
        <w:t>L</w:t>
      </w:r>
      <w:r>
        <w:rPr>
          <w:lang w:eastAsia="zh-CN"/>
        </w:rPr>
        <w:t xml:space="preserve"> enablement server validates the selection request and verifies the security credentials provided in the request.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is able to create an </w:t>
      </w:r>
      <w:r w:rsidRPr="000C0EE5">
        <w:rPr>
          <w:noProof/>
          <w:lang w:val="en-US"/>
        </w:rPr>
        <w:t>AIM</w:t>
      </w:r>
      <w:r>
        <w:rPr>
          <w:noProof/>
          <w:lang w:val="en-US"/>
        </w:rPr>
        <w:t>L</w:t>
      </w:r>
      <w:r>
        <w:rPr>
          <w:lang w:eastAsia="zh-CN"/>
        </w:rPr>
        <w:t xml:space="preserve"> </w:t>
      </w:r>
      <w:del w:id="16" w:author="Arun (Samsung)" w:date="2024-04-05T22:49:00Z">
        <w:r w:rsidDel="00C36928">
          <w:rPr>
            <w:lang w:eastAsia="zh-CN"/>
          </w:rPr>
          <w:delText>set</w:delText>
        </w:r>
      </w:del>
      <w:ins w:id="17" w:author="Arun (Samsung)" w:date="2024-04-05T22:49:00Z">
        <w:r w:rsidR="00C36928">
          <w:rPr>
            <w:lang w:eastAsia="zh-CN"/>
          </w:rPr>
          <w:t>bundle</w:t>
        </w:r>
      </w:ins>
      <w:r>
        <w:rPr>
          <w:lang w:eastAsia="zh-CN"/>
        </w:rPr>
        <w:t xml:space="preserve">. If authorized, the </w:t>
      </w:r>
      <w:r w:rsidRPr="000C0EE5">
        <w:rPr>
          <w:noProof/>
          <w:lang w:val="en-US"/>
        </w:rPr>
        <w:t>AIM</w:t>
      </w:r>
      <w:r>
        <w:rPr>
          <w:noProof/>
          <w:lang w:val="en-US"/>
        </w:rPr>
        <w:t>L</w:t>
      </w:r>
      <w:r>
        <w:rPr>
          <w:lang w:eastAsia="zh-CN"/>
        </w:rPr>
        <w:t xml:space="preserve"> enablement server creates an </w:t>
      </w:r>
      <w:r w:rsidRPr="000C0EE5">
        <w:rPr>
          <w:noProof/>
          <w:lang w:val="en-US"/>
        </w:rPr>
        <w:t>AIM</w:t>
      </w:r>
      <w:r>
        <w:rPr>
          <w:noProof/>
          <w:lang w:val="en-US"/>
        </w:rPr>
        <w:t>L</w:t>
      </w:r>
      <w:r>
        <w:rPr>
          <w:lang w:eastAsia="zh-CN"/>
        </w:rPr>
        <w:t xml:space="preserve"> </w:t>
      </w:r>
      <w:del w:id="18" w:author="Arun (Samsung)" w:date="2024-04-05T22:49:00Z">
        <w:r w:rsidDel="00C36928">
          <w:rPr>
            <w:lang w:eastAsia="zh-CN"/>
          </w:rPr>
          <w:delText xml:space="preserve">set </w:delText>
        </w:r>
      </w:del>
      <w:ins w:id="19" w:author="Arun (Samsung)" w:date="2024-04-05T22:49:00Z">
        <w:r w:rsidR="00C36928">
          <w:rPr>
            <w:lang w:eastAsia="zh-CN"/>
          </w:rPr>
          <w:t xml:space="preserve">bundle </w:t>
        </w:r>
      </w:ins>
      <w:r>
        <w:rPr>
          <w:lang w:eastAsia="zh-CN"/>
        </w:rPr>
        <w:t xml:space="preserve">with the provided list of </w:t>
      </w:r>
      <w:r w:rsidRPr="000C0EE5">
        <w:rPr>
          <w:noProof/>
          <w:lang w:val="en-US"/>
        </w:rPr>
        <w:t>AIM</w:t>
      </w:r>
      <w:r>
        <w:rPr>
          <w:noProof/>
          <w:lang w:val="en-US"/>
        </w:rPr>
        <w:t>L</w:t>
      </w:r>
      <w:r>
        <w:rPr>
          <w:lang w:eastAsia="zh-CN"/>
        </w:rPr>
        <w:t xml:space="preserve"> enablement clients as members and assigns an </w:t>
      </w:r>
      <w:r w:rsidRPr="000C0EE5">
        <w:rPr>
          <w:noProof/>
          <w:lang w:val="en-US"/>
        </w:rPr>
        <w:t>AIM</w:t>
      </w:r>
      <w:r>
        <w:rPr>
          <w:noProof/>
          <w:lang w:val="en-US"/>
        </w:rPr>
        <w:t>L</w:t>
      </w:r>
      <w:r>
        <w:rPr>
          <w:lang w:eastAsia="zh-CN"/>
        </w:rPr>
        <w:t xml:space="preserve"> identifier for the </w:t>
      </w:r>
      <w:del w:id="20" w:author="Arun (Samsung)" w:date="2024-04-05T22:50:00Z">
        <w:r w:rsidDel="00C36928">
          <w:rPr>
            <w:lang w:eastAsia="zh-CN"/>
          </w:rPr>
          <w:delText>set</w:delText>
        </w:r>
      </w:del>
      <w:ins w:id="21" w:author="Arun (Samsung)" w:date="2024-04-05T22:50:00Z">
        <w:r w:rsidR="00C36928">
          <w:rPr>
            <w:lang w:eastAsia="zh-CN"/>
          </w:rPr>
          <w:t>bundle</w:t>
        </w:r>
      </w:ins>
      <w:r>
        <w:rPr>
          <w:lang w:eastAsia="zh-CN"/>
        </w:rPr>
        <w:t>.</w:t>
      </w:r>
      <w:bookmarkEnd w:id="15"/>
    </w:p>
    <w:p w14:paraId="204DF8D2" w14:textId="77777777" w:rsidR="00057E04" w:rsidRPr="008E1E1A" w:rsidRDefault="00057E04" w:rsidP="00057E04">
      <w:pPr>
        <w:pStyle w:val="NO"/>
      </w:pPr>
      <w:r w:rsidRPr="008E1E1A">
        <w:t>NOTE: The AIML enabler server can reuse SEAL group management for any necessary group management.</w:t>
      </w:r>
    </w:p>
    <w:p w14:paraId="6A4F49E8" w14:textId="61CAB196" w:rsidR="00057E04" w:rsidRDefault="00057E04" w:rsidP="00057E04">
      <w:pPr>
        <w:pStyle w:val="B1"/>
        <w:rPr>
          <w:ins w:id="22" w:author="Arun (Samsung)" w:date="2024-04-05T22:56:00Z"/>
          <w:lang w:eastAsia="zh-CN"/>
        </w:rPr>
      </w:pPr>
      <w:r>
        <w:rPr>
          <w:lang w:eastAsia="zh-CN"/>
        </w:rPr>
        <w:t>3.</w:t>
      </w:r>
      <w:r>
        <w:rPr>
          <w:lang w:eastAsia="zh-CN"/>
        </w:rPr>
        <w:tab/>
      </w:r>
      <w:bookmarkStart w:id="23" w:name="_Hlk157763425"/>
      <w:r>
        <w:rPr>
          <w:lang w:eastAsia="zh-CN"/>
        </w:rPr>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enablement client selection response that includes the status of the selection request and the assigned </w:t>
      </w:r>
      <w:r w:rsidRPr="000C0EE5">
        <w:rPr>
          <w:noProof/>
          <w:lang w:val="en-US"/>
        </w:rPr>
        <w:t>AIM</w:t>
      </w:r>
      <w:r>
        <w:rPr>
          <w:noProof/>
          <w:lang w:val="en-US"/>
        </w:rPr>
        <w:t>L</w:t>
      </w:r>
      <w:r>
        <w:rPr>
          <w:lang w:eastAsia="zh-CN"/>
        </w:rPr>
        <w:t xml:space="preserve"> </w:t>
      </w:r>
      <w:del w:id="24" w:author="Arun (Samsung)" w:date="2024-04-05T22:50:00Z">
        <w:r w:rsidDel="00C36928">
          <w:rPr>
            <w:lang w:eastAsia="zh-CN"/>
          </w:rPr>
          <w:delText xml:space="preserve">set </w:delText>
        </w:r>
      </w:del>
      <w:ins w:id="25" w:author="Arun (Samsung)" w:date="2024-04-05T22:50:00Z">
        <w:r w:rsidR="00C36928">
          <w:rPr>
            <w:lang w:eastAsia="zh-CN"/>
          </w:rPr>
          <w:t xml:space="preserve">bundle </w:t>
        </w:r>
      </w:ins>
      <w:r>
        <w:rPr>
          <w:lang w:eastAsia="zh-CN"/>
        </w:rPr>
        <w:t>identifier</w:t>
      </w:r>
      <w:bookmarkEnd w:id="23"/>
      <w:r w:rsidRPr="008A00EA">
        <w:rPr>
          <w:lang w:eastAsia="zh-CN"/>
        </w:rPr>
        <w:t>.</w:t>
      </w:r>
    </w:p>
    <w:p w14:paraId="380BA8FA" w14:textId="3A0C50C9" w:rsidR="00AD36BE" w:rsidRPr="00EA7BDE" w:rsidRDefault="00AD36BE" w:rsidP="00057E04">
      <w:pPr>
        <w:pStyle w:val="B1"/>
        <w:rPr>
          <w:lang w:eastAsia="zh-CN"/>
        </w:rPr>
      </w:pPr>
      <w:ins w:id="26" w:author="Arun (Samsung)" w:date="2024-04-05T22:56:00Z">
        <w:r>
          <w:rPr>
            <w:lang w:eastAsia="zh-CN"/>
          </w:rPr>
          <w:t xml:space="preserve">Editor’s note: </w:t>
        </w:r>
      </w:ins>
      <w:ins w:id="27" w:author="Arun (Samsung)" w:date="2024-04-05T22:57:00Z">
        <w:r>
          <w:rPr>
            <w:lang w:eastAsia="zh-CN"/>
          </w:rPr>
          <w:t xml:space="preserve">After discovery, selection of nodes by the AIML enablement </w:t>
        </w:r>
      </w:ins>
      <w:ins w:id="28" w:author="Samsung_v1" w:date="2024-04-16T17:59:00Z">
        <w:r w:rsidR="00E3669D">
          <w:rPr>
            <w:lang w:eastAsia="zh-CN"/>
          </w:rPr>
          <w:t>consumer</w:t>
        </w:r>
      </w:ins>
      <w:ins w:id="29" w:author="Arun (Samsung)" w:date="2024-04-05T22:57:00Z">
        <w:r>
          <w:rPr>
            <w:lang w:eastAsia="zh-CN"/>
          </w:rPr>
          <w:t xml:space="preserve"> is FFS.</w:t>
        </w:r>
      </w:ins>
    </w:p>
    <w:p w14:paraId="7ED33D44" w14:textId="77777777" w:rsidR="00057E04" w:rsidRPr="00D7706D" w:rsidRDefault="00057E04" w:rsidP="00057E04">
      <w:pPr>
        <w:pStyle w:val="Heading3"/>
      </w:pPr>
      <w:bookmarkStart w:id="30" w:name="_Toc161046014"/>
      <w:r>
        <w:t>8</w:t>
      </w:r>
      <w:r w:rsidRPr="00D7706D">
        <w:t>.</w:t>
      </w:r>
      <w:r>
        <w:rPr>
          <w:lang w:eastAsia="zh-CN"/>
        </w:rPr>
        <w:t>6</w:t>
      </w:r>
      <w:r w:rsidRPr="00D7706D">
        <w:t>.</w:t>
      </w:r>
      <w:r>
        <w:rPr>
          <w:rFonts w:hint="eastAsia"/>
          <w:lang w:eastAsia="zh-CN"/>
        </w:rPr>
        <w:t>2</w:t>
      </w:r>
      <w:r w:rsidRPr="00D7706D">
        <w:tab/>
      </w:r>
      <w:r>
        <w:rPr>
          <w:lang w:eastAsia="zh-CN"/>
        </w:rPr>
        <w:t>Architecture Impacts</w:t>
      </w:r>
      <w:bookmarkEnd w:id="30"/>
    </w:p>
    <w:p w14:paraId="67C185BD" w14:textId="243EF105" w:rsidR="00AD36BE" w:rsidRDefault="00057E04" w:rsidP="00AD36BE">
      <w:pPr>
        <w:rPr>
          <w:lang w:eastAsia="zh-CN"/>
        </w:rPr>
      </w:pPr>
      <w:r w:rsidRPr="00D7706D">
        <w:rPr>
          <w:lang w:val="en-US"/>
        </w:rPr>
        <w:t>Editor</w:t>
      </w:r>
      <w:r w:rsidRPr="00C53156">
        <w:rPr>
          <w:lang w:val="en-US"/>
        </w:rPr>
        <w:t>'</w:t>
      </w:r>
      <w:r w:rsidRPr="00D7706D">
        <w:rPr>
          <w:lang w:val="en-US"/>
        </w:rPr>
        <w:t>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FA85F21" w14:textId="77777777" w:rsidR="00057E04" w:rsidRPr="00D7706D" w:rsidRDefault="00057E04" w:rsidP="00057E04">
      <w:pPr>
        <w:pStyle w:val="Heading3"/>
      </w:pPr>
      <w:bookmarkStart w:id="31" w:name="_Toc161046015"/>
      <w:r>
        <w:t>8</w:t>
      </w:r>
      <w:r w:rsidRPr="00D7706D">
        <w:t>.</w:t>
      </w:r>
      <w:r>
        <w:rPr>
          <w:lang w:eastAsia="zh-CN"/>
        </w:rPr>
        <w:t>6</w:t>
      </w:r>
      <w:r w:rsidRPr="00D7706D">
        <w:t>.</w:t>
      </w:r>
      <w:r>
        <w:t>3</w:t>
      </w:r>
      <w:r w:rsidRPr="00D7706D">
        <w:tab/>
      </w:r>
      <w:r>
        <w:rPr>
          <w:lang w:eastAsia="zh-CN"/>
        </w:rPr>
        <w:t>Corresponding APIs</w:t>
      </w:r>
      <w:bookmarkEnd w:id="31"/>
    </w:p>
    <w:p w14:paraId="295659D8" w14:textId="77777777" w:rsidR="00057E04" w:rsidRPr="006F3B02" w:rsidRDefault="00057E04" w:rsidP="00057E04">
      <w:pPr>
        <w:pStyle w:val="TH"/>
        <w:jc w:val="left"/>
        <w:rPr>
          <w:b w:val="0"/>
          <w:bCs/>
        </w:rPr>
      </w:pPr>
      <w:r w:rsidRPr="006F3B02">
        <w:rPr>
          <w:b w:val="0"/>
          <w:bCs/>
        </w:rPr>
        <w:t>Table 8.</w:t>
      </w:r>
      <w:r>
        <w:rPr>
          <w:b w:val="0"/>
          <w:bCs/>
        </w:rPr>
        <w:t>6</w:t>
      </w:r>
      <w:r w:rsidRPr="006F3B02">
        <w:rPr>
          <w:b w:val="0"/>
          <w:bCs/>
        </w:rPr>
        <w:t xml:space="preserve">.3-1 </w:t>
      </w:r>
      <w:r>
        <w:rPr>
          <w:b w:val="0"/>
          <w:bCs/>
        </w:rPr>
        <w:t>shows</w:t>
      </w:r>
      <w:r w:rsidRPr="006F3B02">
        <w:rPr>
          <w:b w:val="0"/>
          <w:bCs/>
        </w:rPr>
        <w:t xml:space="preserve"> </w:t>
      </w:r>
      <w:r>
        <w:rPr>
          <w:b w:val="0"/>
          <w:bCs/>
        </w:rPr>
        <w:t xml:space="preserve">the request sent by a VAL server to an AIML enablement server for the AIML enablement client </w:t>
      </w:r>
      <w:r w:rsidRPr="00513C9A">
        <w:rPr>
          <w:b w:val="0"/>
          <w:bCs/>
        </w:rPr>
        <w:t xml:space="preserve">selection </w:t>
      </w:r>
      <w:r>
        <w:rPr>
          <w:b w:val="0"/>
          <w:bCs/>
        </w:rPr>
        <w:t>procedure.</w:t>
      </w:r>
    </w:p>
    <w:p w14:paraId="70C179D3" w14:textId="77777777" w:rsidR="00057E04" w:rsidRPr="00836241" w:rsidRDefault="00057E04" w:rsidP="00057E04">
      <w:pPr>
        <w:pStyle w:val="TH"/>
      </w:pPr>
      <w:r w:rsidRPr="00836241">
        <w:t>Table 8.</w:t>
      </w:r>
      <w:r>
        <w:t>6</w:t>
      </w:r>
      <w:r w:rsidRPr="00836241">
        <w:t>.3</w:t>
      </w:r>
      <w:r w:rsidRPr="00836241">
        <w:rPr>
          <w:lang w:eastAsia="zh-CN"/>
        </w:rPr>
        <w:t>-1</w:t>
      </w:r>
      <w:r w:rsidRPr="00836241">
        <w:t xml:space="preserve">: </w:t>
      </w:r>
      <w:r>
        <w:t xml:space="preserve">Request for </w:t>
      </w:r>
      <w:r w:rsidRPr="006F3B02">
        <w:t xml:space="preserve">AIML enablement client </w:t>
      </w:r>
      <w:r>
        <w:t>selection procedure</w:t>
      </w:r>
    </w:p>
    <w:tbl>
      <w:tblPr>
        <w:tblW w:w="8640" w:type="dxa"/>
        <w:jc w:val="center"/>
        <w:tblLayout w:type="fixed"/>
        <w:tblLook w:val="0000" w:firstRow="0" w:lastRow="0" w:firstColumn="0" w:lastColumn="0" w:noHBand="0" w:noVBand="0"/>
      </w:tblPr>
      <w:tblGrid>
        <w:gridCol w:w="2880"/>
        <w:gridCol w:w="1165"/>
        <w:gridCol w:w="4595"/>
      </w:tblGrid>
      <w:tr w:rsidR="00057E04" w:rsidRPr="00836241" w14:paraId="68C58D09"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496B82FF" w14:textId="77777777" w:rsidR="00057E04" w:rsidRPr="00836241" w:rsidRDefault="00057E04" w:rsidP="003C336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C8D477B" w14:textId="77777777" w:rsidR="00057E04" w:rsidRPr="00836241" w:rsidRDefault="00057E04" w:rsidP="003C336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FC012B" w14:textId="77777777" w:rsidR="00057E04" w:rsidRPr="00836241" w:rsidRDefault="00057E04" w:rsidP="003C3362">
            <w:pPr>
              <w:pStyle w:val="TAH"/>
            </w:pPr>
            <w:r w:rsidRPr="00836241">
              <w:t>Description</w:t>
            </w:r>
          </w:p>
        </w:tc>
      </w:tr>
      <w:tr w:rsidR="00057E04" w:rsidRPr="00836241" w14:paraId="104947DB"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7DC077DE" w14:textId="77777777" w:rsidR="00057E04" w:rsidRPr="00836241" w:rsidRDefault="00057E04" w:rsidP="003C3362">
            <w:pPr>
              <w:pStyle w:val="TAL"/>
            </w:pPr>
            <w:r>
              <w:rPr>
                <w:lang w:eastAsia="zh-CN"/>
              </w:rPr>
              <w:t>VAL</w:t>
            </w:r>
            <w:r w:rsidRPr="006605EE">
              <w:rPr>
                <w:lang w:eastAsia="zh-CN"/>
              </w:rPr>
              <w:t xml:space="preserve"> </w:t>
            </w:r>
            <w:r>
              <w:rPr>
                <w:lang w:eastAsia="zh-CN"/>
              </w:rPr>
              <w:t>server</w:t>
            </w:r>
            <w:r w:rsidRPr="006605EE">
              <w:rPr>
                <w:lang w:eastAsia="zh-CN"/>
              </w:rPr>
              <w:t xml:space="preserve"> identifier</w:t>
            </w:r>
          </w:p>
        </w:tc>
        <w:tc>
          <w:tcPr>
            <w:tcW w:w="1165" w:type="dxa"/>
            <w:tcBorders>
              <w:top w:val="single" w:sz="4" w:space="0" w:color="000000"/>
              <w:left w:val="single" w:sz="4" w:space="0" w:color="000000"/>
              <w:bottom w:val="single" w:sz="4" w:space="0" w:color="000000"/>
            </w:tcBorders>
            <w:shd w:val="clear" w:color="auto" w:fill="auto"/>
          </w:tcPr>
          <w:p w14:paraId="5BC38B8A" w14:textId="77777777" w:rsidR="00057E04" w:rsidRPr="00836241" w:rsidRDefault="00057E04" w:rsidP="003C336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CD0BC4" w14:textId="77777777" w:rsidR="00057E04" w:rsidRPr="00836241" w:rsidRDefault="00057E04" w:rsidP="003C3362">
            <w:pPr>
              <w:pStyle w:val="TAL"/>
            </w:pPr>
            <w:r w:rsidRPr="00836241">
              <w:rPr>
                <w:lang w:eastAsia="zh-CN"/>
              </w:rPr>
              <w:t>The identi</w:t>
            </w:r>
            <w:r>
              <w:rPr>
                <w:lang w:eastAsia="zh-CN"/>
              </w:rPr>
              <w:t>fier</w:t>
            </w:r>
            <w:r w:rsidRPr="00836241">
              <w:rPr>
                <w:lang w:eastAsia="zh-CN"/>
              </w:rPr>
              <w:t xml:space="preserve"> of the</w:t>
            </w:r>
            <w:r w:rsidRPr="00836241">
              <w:t xml:space="preserve"> </w:t>
            </w:r>
            <w:r>
              <w:t>VAL server</w:t>
            </w:r>
            <w:r w:rsidRPr="00836241">
              <w:t>.</w:t>
            </w:r>
          </w:p>
        </w:tc>
      </w:tr>
      <w:tr w:rsidR="00057E04" w:rsidRPr="00836241" w14:paraId="6DB19FF0"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66565487" w14:textId="77777777" w:rsidR="00057E04" w:rsidRPr="00836241" w:rsidRDefault="00057E04" w:rsidP="003C336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8F5B32F" w14:textId="77777777" w:rsidR="00057E04" w:rsidRPr="00836241" w:rsidRDefault="00057E04" w:rsidP="003C336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E7DA62" w14:textId="77777777" w:rsidR="00057E04" w:rsidRPr="00836241" w:rsidRDefault="00057E04" w:rsidP="003C3362">
            <w:pPr>
              <w:pStyle w:val="TAL"/>
              <w:rPr>
                <w:lang w:eastAsia="zh-CN"/>
              </w:rPr>
            </w:pPr>
            <w:r>
              <w:rPr>
                <w:lang w:eastAsia="zh-CN"/>
              </w:rPr>
              <w:t>Security credentials to authenticate and authorize the requestor.</w:t>
            </w:r>
          </w:p>
        </w:tc>
      </w:tr>
      <w:tr w:rsidR="00057E04" w:rsidRPr="00836241" w14:paraId="5D2A766B"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5251BF2F" w14:textId="77777777" w:rsidR="00057E04" w:rsidRPr="00836241" w:rsidRDefault="00057E04" w:rsidP="003C3362">
            <w:pPr>
              <w:pStyle w:val="TAL"/>
              <w:rPr>
                <w:lang w:eastAsia="zh-CN"/>
              </w:rPr>
            </w:pPr>
            <w:r>
              <w:rPr>
                <w:lang w:eastAsia="zh-CN"/>
              </w:rPr>
              <w:t>A</w:t>
            </w:r>
            <w:r w:rsidRPr="00AE6618">
              <w:rPr>
                <w:lang w:eastAsia="zh-CN"/>
              </w:rPr>
              <w:t>pplication identifier</w:t>
            </w:r>
          </w:p>
        </w:tc>
        <w:tc>
          <w:tcPr>
            <w:tcW w:w="1165" w:type="dxa"/>
            <w:tcBorders>
              <w:top w:val="single" w:sz="4" w:space="0" w:color="000000"/>
              <w:left w:val="single" w:sz="4" w:space="0" w:color="000000"/>
              <w:bottom w:val="single" w:sz="4" w:space="0" w:color="000000"/>
            </w:tcBorders>
            <w:shd w:val="clear" w:color="auto" w:fill="auto"/>
          </w:tcPr>
          <w:p w14:paraId="252057CD" w14:textId="77777777" w:rsidR="00057E04" w:rsidRPr="00836241" w:rsidRDefault="00057E04" w:rsidP="003C336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D51243" w14:textId="77777777" w:rsidR="00057E04" w:rsidRPr="00836241" w:rsidRDefault="00057E04" w:rsidP="003C3362">
            <w:pPr>
              <w:pStyle w:val="TAL"/>
              <w:rPr>
                <w:lang w:eastAsia="zh-CN"/>
              </w:rPr>
            </w:pPr>
            <w:r>
              <w:rPr>
                <w:lang w:eastAsia="zh-CN"/>
              </w:rPr>
              <w:t>An identifier for the AIML application</w:t>
            </w:r>
          </w:p>
        </w:tc>
      </w:tr>
      <w:tr w:rsidR="00057E04" w:rsidRPr="00836241" w14:paraId="48294ED8"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410DDE28" w14:textId="77777777" w:rsidR="00057E04" w:rsidRDefault="00057E04" w:rsidP="003C3362">
            <w:pPr>
              <w:pStyle w:val="TAL"/>
              <w:rPr>
                <w:lang w:eastAsia="zh-CN"/>
              </w:rPr>
            </w:pPr>
            <w:r>
              <w:t>List of AIML client IDs</w:t>
            </w:r>
          </w:p>
        </w:tc>
        <w:tc>
          <w:tcPr>
            <w:tcW w:w="1165" w:type="dxa"/>
            <w:tcBorders>
              <w:top w:val="single" w:sz="4" w:space="0" w:color="000000"/>
              <w:left w:val="single" w:sz="4" w:space="0" w:color="000000"/>
              <w:bottom w:val="single" w:sz="4" w:space="0" w:color="000000"/>
            </w:tcBorders>
            <w:shd w:val="clear" w:color="auto" w:fill="auto"/>
          </w:tcPr>
          <w:p w14:paraId="4C1084F7" w14:textId="77777777" w:rsidR="00057E04" w:rsidRDefault="00057E04" w:rsidP="003C3362">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C9C8CE" w14:textId="10142159" w:rsidR="00057E04" w:rsidRDefault="00057E04" w:rsidP="005E15C5">
            <w:pPr>
              <w:pStyle w:val="TAL"/>
              <w:rPr>
                <w:lang w:eastAsia="zh-CN"/>
              </w:rPr>
            </w:pPr>
            <w:r>
              <w:rPr>
                <w:lang w:eastAsia="zh-CN"/>
              </w:rPr>
              <w:t xml:space="preserve">A list of AIML client IDs that was previously discovered for inclusion into an AIML client </w:t>
            </w:r>
            <w:del w:id="32" w:author="Arun (Samsung)" w:date="2024-04-05T22:50:00Z">
              <w:r w:rsidDel="005E15C5">
                <w:rPr>
                  <w:lang w:eastAsia="zh-CN"/>
                </w:rPr>
                <w:delText>set</w:delText>
              </w:r>
            </w:del>
            <w:ins w:id="33" w:author="Arun (Samsung)" w:date="2024-04-05T22:50:00Z">
              <w:r w:rsidR="005E15C5">
                <w:rPr>
                  <w:lang w:eastAsia="zh-CN"/>
                </w:rPr>
                <w:t>bundle</w:t>
              </w:r>
            </w:ins>
            <w:r>
              <w:rPr>
                <w:lang w:eastAsia="zh-CN"/>
              </w:rPr>
              <w:t>.</w:t>
            </w:r>
          </w:p>
        </w:tc>
      </w:tr>
    </w:tbl>
    <w:p w14:paraId="73C27D4C" w14:textId="77777777" w:rsidR="00057E04" w:rsidRDefault="00057E04" w:rsidP="00057E04">
      <w:pPr>
        <w:pStyle w:val="EditorsNote"/>
        <w:rPr>
          <w:lang w:eastAsia="zh-CN"/>
        </w:rPr>
      </w:pPr>
    </w:p>
    <w:p w14:paraId="074DBBBB" w14:textId="77777777" w:rsidR="00057E04" w:rsidRPr="006F3B02" w:rsidRDefault="00057E04" w:rsidP="00057E04">
      <w:pPr>
        <w:pStyle w:val="TH"/>
        <w:jc w:val="left"/>
        <w:rPr>
          <w:b w:val="0"/>
          <w:bCs/>
        </w:rPr>
      </w:pPr>
      <w:r w:rsidRPr="006F3B02">
        <w:rPr>
          <w:b w:val="0"/>
          <w:bCs/>
        </w:rPr>
        <w:t>Table 8.</w:t>
      </w:r>
      <w:r>
        <w:rPr>
          <w:b w:val="0"/>
          <w:bCs/>
        </w:rPr>
        <w:t>6</w:t>
      </w:r>
      <w:r w:rsidRPr="006F3B02">
        <w:rPr>
          <w:b w:val="0"/>
          <w:bCs/>
        </w:rPr>
        <w:t>.3-</w:t>
      </w:r>
      <w:r>
        <w:rPr>
          <w:b w:val="0"/>
          <w:bCs/>
        </w:rPr>
        <w:t>2</w:t>
      </w:r>
      <w:r w:rsidRPr="006F3B02">
        <w:rPr>
          <w:b w:val="0"/>
          <w:bCs/>
        </w:rPr>
        <w:t xml:space="preserve"> </w:t>
      </w:r>
      <w:r>
        <w:rPr>
          <w:b w:val="0"/>
          <w:bCs/>
        </w:rPr>
        <w:t>shows</w:t>
      </w:r>
      <w:r w:rsidRPr="006F3B02">
        <w:rPr>
          <w:b w:val="0"/>
          <w:bCs/>
        </w:rPr>
        <w:t xml:space="preserve"> </w:t>
      </w:r>
      <w:r>
        <w:rPr>
          <w:b w:val="0"/>
          <w:bCs/>
        </w:rPr>
        <w:t>the response sent by the AIML enablement server to the VAL server</w:t>
      </w:r>
      <w:r w:rsidRPr="00F37BC9">
        <w:rPr>
          <w:b w:val="0"/>
          <w:bCs/>
        </w:rPr>
        <w:t xml:space="preserve"> </w:t>
      </w:r>
      <w:r>
        <w:rPr>
          <w:b w:val="0"/>
          <w:bCs/>
        </w:rPr>
        <w:t xml:space="preserve">for the AIML enablement client </w:t>
      </w:r>
      <w:r w:rsidRPr="00513C9A">
        <w:rPr>
          <w:b w:val="0"/>
          <w:bCs/>
        </w:rPr>
        <w:t xml:space="preserve">selection </w:t>
      </w:r>
      <w:r>
        <w:rPr>
          <w:b w:val="0"/>
          <w:bCs/>
        </w:rPr>
        <w:t>procedure.</w:t>
      </w:r>
    </w:p>
    <w:p w14:paraId="4C27B6CC" w14:textId="77777777" w:rsidR="00057E04" w:rsidRPr="00836241" w:rsidRDefault="00057E04" w:rsidP="00057E04">
      <w:pPr>
        <w:pStyle w:val="TH"/>
      </w:pPr>
      <w:r w:rsidRPr="00836241">
        <w:t>Table 8.</w:t>
      </w:r>
      <w:r>
        <w:t>6</w:t>
      </w:r>
      <w:r w:rsidRPr="00836241">
        <w:t>.3</w:t>
      </w:r>
      <w:r w:rsidRPr="00836241">
        <w:rPr>
          <w:lang w:eastAsia="zh-CN"/>
        </w:rPr>
        <w:t>-</w:t>
      </w:r>
      <w:r>
        <w:rPr>
          <w:lang w:eastAsia="zh-CN"/>
        </w:rPr>
        <w:t>2</w:t>
      </w:r>
      <w:r w:rsidRPr="00836241">
        <w:t xml:space="preserve">: </w:t>
      </w:r>
      <w:r>
        <w:t xml:space="preserve">Response for </w:t>
      </w:r>
      <w:r w:rsidRPr="006F3B02">
        <w:t xml:space="preserve">AIML enablement client </w:t>
      </w:r>
      <w:r>
        <w:t>selection procedure</w:t>
      </w:r>
    </w:p>
    <w:tbl>
      <w:tblPr>
        <w:tblW w:w="8640" w:type="dxa"/>
        <w:jc w:val="center"/>
        <w:tblLayout w:type="fixed"/>
        <w:tblLook w:val="0000" w:firstRow="0" w:lastRow="0" w:firstColumn="0" w:lastColumn="0" w:noHBand="0" w:noVBand="0"/>
      </w:tblPr>
      <w:tblGrid>
        <w:gridCol w:w="2880"/>
        <w:gridCol w:w="1440"/>
        <w:gridCol w:w="4320"/>
      </w:tblGrid>
      <w:tr w:rsidR="00057E04" w:rsidRPr="00836241" w14:paraId="53B89244"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2A9C7CFD" w14:textId="77777777" w:rsidR="00057E04" w:rsidRPr="00836241" w:rsidRDefault="00057E04" w:rsidP="003C3362">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5073B752" w14:textId="77777777" w:rsidR="00057E04" w:rsidRPr="00836241" w:rsidRDefault="00057E04" w:rsidP="003C3362">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CB496" w14:textId="77777777" w:rsidR="00057E04" w:rsidRPr="00836241" w:rsidRDefault="00057E04" w:rsidP="003C3362">
            <w:pPr>
              <w:pStyle w:val="TAH"/>
            </w:pPr>
            <w:r w:rsidRPr="00836241">
              <w:t>Description</w:t>
            </w:r>
          </w:p>
        </w:tc>
      </w:tr>
      <w:tr w:rsidR="00057E04" w:rsidRPr="00836241" w14:paraId="10B29C14"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6AD02840" w14:textId="77777777" w:rsidR="00057E04" w:rsidRPr="00836241" w:rsidRDefault="00057E04" w:rsidP="003C3362">
            <w:pPr>
              <w:pStyle w:val="TAL"/>
            </w:pPr>
            <w:r>
              <w:t>Status</w:t>
            </w:r>
          </w:p>
        </w:tc>
        <w:tc>
          <w:tcPr>
            <w:tcW w:w="1440" w:type="dxa"/>
            <w:tcBorders>
              <w:top w:val="single" w:sz="4" w:space="0" w:color="000000"/>
              <w:left w:val="single" w:sz="4" w:space="0" w:color="000000"/>
              <w:bottom w:val="single" w:sz="4" w:space="0" w:color="000000"/>
            </w:tcBorders>
            <w:shd w:val="clear" w:color="auto" w:fill="auto"/>
          </w:tcPr>
          <w:p w14:paraId="4EA4FF28" w14:textId="77777777" w:rsidR="00057E04" w:rsidRPr="00836241" w:rsidRDefault="00057E04" w:rsidP="003C33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DD8E8E" w14:textId="77777777" w:rsidR="00057E04" w:rsidRPr="00836241" w:rsidRDefault="00057E04" w:rsidP="003C3362">
            <w:pPr>
              <w:pStyle w:val="TAL"/>
            </w:pPr>
            <w:r>
              <w:t xml:space="preserve">The status for the request: success or fail. </w:t>
            </w:r>
          </w:p>
        </w:tc>
      </w:tr>
      <w:tr w:rsidR="00057E04" w:rsidRPr="00836241" w14:paraId="12D5D801" w14:textId="77777777" w:rsidTr="00057E04">
        <w:trPr>
          <w:jc w:val="center"/>
        </w:trPr>
        <w:tc>
          <w:tcPr>
            <w:tcW w:w="2880" w:type="dxa"/>
            <w:tcBorders>
              <w:top w:val="single" w:sz="4" w:space="0" w:color="000000"/>
              <w:left w:val="single" w:sz="4" w:space="0" w:color="000000"/>
              <w:bottom w:val="single" w:sz="4" w:space="0" w:color="000000"/>
            </w:tcBorders>
            <w:shd w:val="clear" w:color="auto" w:fill="auto"/>
          </w:tcPr>
          <w:p w14:paraId="2F1A717A" w14:textId="60BBAD5A" w:rsidR="00057E04" w:rsidRDefault="00057E04" w:rsidP="005E15C5">
            <w:pPr>
              <w:pStyle w:val="TAL"/>
            </w:pPr>
            <w:r>
              <w:t xml:space="preserve">AIML client </w:t>
            </w:r>
            <w:del w:id="34" w:author="Arun (Samsung)" w:date="2024-04-05T22:50:00Z">
              <w:r w:rsidDel="005E15C5">
                <w:delText xml:space="preserve">set </w:delText>
              </w:r>
            </w:del>
            <w:ins w:id="35" w:author="Arun (Samsung)" w:date="2024-04-05T22:50:00Z">
              <w:r w:rsidR="005E15C5">
                <w:t xml:space="preserve">bundle </w:t>
              </w:r>
            </w:ins>
            <w:r>
              <w:t>identifier</w:t>
            </w:r>
          </w:p>
        </w:tc>
        <w:tc>
          <w:tcPr>
            <w:tcW w:w="1440" w:type="dxa"/>
            <w:tcBorders>
              <w:top w:val="single" w:sz="4" w:space="0" w:color="000000"/>
              <w:left w:val="single" w:sz="4" w:space="0" w:color="000000"/>
              <w:bottom w:val="single" w:sz="4" w:space="0" w:color="000000"/>
            </w:tcBorders>
            <w:shd w:val="clear" w:color="auto" w:fill="auto"/>
          </w:tcPr>
          <w:p w14:paraId="2480105E" w14:textId="77777777" w:rsidR="00057E04" w:rsidRDefault="00057E04" w:rsidP="003C336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09EB8" w14:textId="23AC6103" w:rsidR="00057E04" w:rsidRDefault="00057E04" w:rsidP="005E15C5">
            <w:pPr>
              <w:pStyle w:val="TAL"/>
            </w:pPr>
            <w:r>
              <w:t xml:space="preserve">An identifier to associate with the </w:t>
            </w:r>
            <w:del w:id="36" w:author="Arun (Samsung)" w:date="2024-04-05T22:50:00Z">
              <w:r w:rsidDel="005E15C5">
                <w:delText xml:space="preserve">set </w:delText>
              </w:r>
            </w:del>
            <w:ins w:id="37" w:author="Arun (Samsung)" w:date="2024-04-05T22:50:00Z">
              <w:r w:rsidR="005E15C5">
                <w:t xml:space="preserve">bundle </w:t>
              </w:r>
            </w:ins>
            <w:r>
              <w:t xml:space="preserve">of AIML enablement clients that the VAL server has provided in the request. The AIML client </w:t>
            </w:r>
            <w:del w:id="38" w:author="Arun (Samsung)" w:date="2024-04-05T22:50:00Z">
              <w:r w:rsidDel="005E15C5">
                <w:delText xml:space="preserve">set </w:delText>
              </w:r>
            </w:del>
            <w:ins w:id="39" w:author="Arun (Samsung)" w:date="2024-04-05T22:50:00Z">
              <w:r w:rsidR="005E15C5">
                <w:t xml:space="preserve">bundle </w:t>
              </w:r>
            </w:ins>
            <w:r>
              <w:t>can be updated by using this identifier.</w:t>
            </w:r>
          </w:p>
        </w:tc>
      </w:tr>
    </w:tbl>
    <w:p w14:paraId="30CC6C11" w14:textId="77777777" w:rsidR="00057E04" w:rsidRDefault="00057E04" w:rsidP="00057E04">
      <w:pPr>
        <w:rPr>
          <w:lang w:eastAsia="zh-CN"/>
        </w:rPr>
      </w:pPr>
    </w:p>
    <w:p w14:paraId="2D5A8984" w14:textId="77777777" w:rsidR="00057E04" w:rsidRPr="00D7706D" w:rsidRDefault="00057E04" w:rsidP="00057E04">
      <w:pPr>
        <w:pStyle w:val="Heading3"/>
      </w:pPr>
      <w:bookmarkStart w:id="40" w:name="_Toc161046016"/>
      <w:r>
        <w:t>8</w:t>
      </w:r>
      <w:r w:rsidRPr="00D7706D">
        <w:t>.</w:t>
      </w:r>
      <w:r>
        <w:rPr>
          <w:lang w:eastAsia="zh-CN"/>
        </w:rPr>
        <w:t>6</w:t>
      </w:r>
      <w:r w:rsidRPr="00D7706D">
        <w:t>.</w:t>
      </w:r>
      <w:r>
        <w:rPr>
          <w:lang w:eastAsia="zh-CN"/>
        </w:rPr>
        <w:t>4</w:t>
      </w:r>
      <w:r w:rsidRPr="00D7706D">
        <w:tab/>
      </w:r>
      <w:r>
        <w:rPr>
          <w:rFonts w:hint="eastAsia"/>
          <w:lang w:eastAsia="zh-CN"/>
        </w:rPr>
        <w:t>Solution e</w:t>
      </w:r>
      <w:r w:rsidRPr="00D7706D">
        <w:t>valuation</w:t>
      </w:r>
      <w:bookmarkEnd w:id="40"/>
    </w:p>
    <w:p w14:paraId="055A4F6B" w14:textId="77777777" w:rsidR="00057E04" w:rsidRPr="00DE0D54" w:rsidRDefault="00057E04" w:rsidP="00057E0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F1B6B91" w14:textId="77777777" w:rsidR="00C21836" w:rsidRPr="00AD7C25" w:rsidRDefault="00C21836" w:rsidP="00C21836">
      <w:pPr>
        <w:rPr>
          <w:noProof/>
          <w:lang w:val="en-US"/>
        </w:rPr>
      </w:pPr>
    </w:p>
    <w:p w14:paraId="69FA6E58" w14:textId="6BACDCB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049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04E6D" w14:textId="77777777" w:rsidR="0070090C" w:rsidRDefault="0070090C">
      <w:r>
        <w:separator/>
      </w:r>
    </w:p>
  </w:endnote>
  <w:endnote w:type="continuationSeparator" w:id="0">
    <w:p w14:paraId="45E2F598" w14:textId="77777777" w:rsidR="0070090C" w:rsidRDefault="0070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7AC7D" w14:textId="77777777" w:rsidR="0070090C" w:rsidRDefault="0070090C">
      <w:r>
        <w:separator/>
      </w:r>
    </w:p>
  </w:footnote>
  <w:footnote w:type="continuationSeparator" w:id="0">
    <w:p w14:paraId="4B4DEF20" w14:textId="77777777" w:rsidR="0070090C" w:rsidRDefault="00700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rson w15:author="Arun (Samsung)">
    <w15:presenceInfo w15:providerId="None" w15:userId="Aru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17D49"/>
    <w:rsid w:val="00022E4A"/>
    <w:rsid w:val="000237E3"/>
    <w:rsid w:val="000354C4"/>
    <w:rsid w:val="00057E04"/>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2624"/>
    <w:rsid w:val="001A1C18"/>
    <w:rsid w:val="001A486D"/>
    <w:rsid w:val="001E41F3"/>
    <w:rsid w:val="001E5A1C"/>
    <w:rsid w:val="0020225A"/>
    <w:rsid w:val="002037A2"/>
    <w:rsid w:val="002055DD"/>
    <w:rsid w:val="002100CD"/>
    <w:rsid w:val="00210E61"/>
    <w:rsid w:val="00212FF7"/>
    <w:rsid w:val="00215ABA"/>
    <w:rsid w:val="00232D54"/>
    <w:rsid w:val="00247FAF"/>
    <w:rsid w:val="00260495"/>
    <w:rsid w:val="00262BAD"/>
    <w:rsid w:val="002634BB"/>
    <w:rsid w:val="00275D12"/>
    <w:rsid w:val="00297FD0"/>
    <w:rsid w:val="002A412E"/>
    <w:rsid w:val="002B1F0E"/>
    <w:rsid w:val="002B38EA"/>
    <w:rsid w:val="002C7EBF"/>
    <w:rsid w:val="002D16C0"/>
    <w:rsid w:val="002F5B41"/>
    <w:rsid w:val="00307245"/>
    <w:rsid w:val="003131B7"/>
    <w:rsid w:val="00332BBF"/>
    <w:rsid w:val="00347CAD"/>
    <w:rsid w:val="0035086D"/>
    <w:rsid w:val="00354F33"/>
    <w:rsid w:val="003559BE"/>
    <w:rsid w:val="00370766"/>
    <w:rsid w:val="00390971"/>
    <w:rsid w:val="003C08DA"/>
    <w:rsid w:val="003E1438"/>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15C5"/>
    <w:rsid w:val="005E2C44"/>
    <w:rsid w:val="005E4909"/>
    <w:rsid w:val="00600DC4"/>
    <w:rsid w:val="00603517"/>
    <w:rsid w:val="00607CA1"/>
    <w:rsid w:val="00631345"/>
    <w:rsid w:val="006413AA"/>
    <w:rsid w:val="00642835"/>
    <w:rsid w:val="0065003E"/>
    <w:rsid w:val="00665EA1"/>
    <w:rsid w:val="00681DA1"/>
    <w:rsid w:val="00690ED5"/>
    <w:rsid w:val="006960D0"/>
    <w:rsid w:val="006A0945"/>
    <w:rsid w:val="006A0FAB"/>
    <w:rsid w:val="006A241A"/>
    <w:rsid w:val="006A6271"/>
    <w:rsid w:val="006C08C3"/>
    <w:rsid w:val="006C170D"/>
    <w:rsid w:val="006D4207"/>
    <w:rsid w:val="006E21FB"/>
    <w:rsid w:val="006E38ED"/>
    <w:rsid w:val="0070090C"/>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C569B"/>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378CD"/>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6BE"/>
    <w:rsid w:val="00AD384E"/>
    <w:rsid w:val="00AD6F9C"/>
    <w:rsid w:val="00AD7C25"/>
    <w:rsid w:val="00AF79C3"/>
    <w:rsid w:val="00B05B9E"/>
    <w:rsid w:val="00B15EB6"/>
    <w:rsid w:val="00B258BB"/>
    <w:rsid w:val="00B35C6C"/>
    <w:rsid w:val="00B46356"/>
    <w:rsid w:val="00B53DDF"/>
    <w:rsid w:val="00B660D7"/>
    <w:rsid w:val="00B66D06"/>
    <w:rsid w:val="00B74C22"/>
    <w:rsid w:val="00B754CE"/>
    <w:rsid w:val="00B8024E"/>
    <w:rsid w:val="00B95BA0"/>
    <w:rsid w:val="00B95BC8"/>
    <w:rsid w:val="00BA016E"/>
    <w:rsid w:val="00BB5DFC"/>
    <w:rsid w:val="00BC29CB"/>
    <w:rsid w:val="00BC7EB8"/>
    <w:rsid w:val="00BD279D"/>
    <w:rsid w:val="00BF35F6"/>
    <w:rsid w:val="00C07199"/>
    <w:rsid w:val="00C1041E"/>
    <w:rsid w:val="00C123D3"/>
    <w:rsid w:val="00C1723F"/>
    <w:rsid w:val="00C217B8"/>
    <w:rsid w:val="00C21836"/>
    <w:rsid w:val="00C35B9B"/>
    <w:rsid w:val="00C36928"/>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3C66"/>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B78FE"/>
    <w:rsid w:val="00DC492A"/>
    <w:rsid w:val="00DD30F3"/>
    <w:rsid w:val="00E00442"/>
    <w:rsid w:val="00E1161B"/>
    <w:rsid w:val="00E20CD5"/>
    <w:rsid w:val="00E22736"/>
    <w:rsid w:val="00E2764E"/>
    <w:rsid w:val="00E32FD7"/>
    <w:rsid w:val="00E348FE"/>
    <w:rsid w:val="00E3669D"/>
    <w:rsid w:val="00E412FD"/>
    <w:rsid w:val="00E42C12"/>
    <w:rsid w:val="00E43851"/>
    <w:rsid w:val="00E47EB9"/>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0046"/>
    <w:rsid w:val="00F5389E"/>
    <w:rsid w:val="00F545AC"/>
    <w:rsid w:val="00F56BA7"/>
    <w:rsid w:val="00F610C3"/>
    <w:rsid w:val="00F65CCD"/>
    <w:rsid w:val="00F66359"/>
    <w:rsid w:val="00F6692A"/>
    <w:rsid w:val="00F81736"/>
    <w:rsid w:val="00F9205A"/>
    <w:rsid w:val="00F92762"/>
    <w:rsid w:val="00F938E0"/>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57E04"/>
    <w:rPr>
      <w:rFonts w:ascii="Arial" w:hAnsi="Arial"/>
      <w:b/>
      <w:lang w:val="en-GB" w:eastAsia="en-US"/>
    </w:rPr>
  </w:style>
  <w:style w:type="character" w:customStyle="1" w:styleId="B1Char">
    <w:name w:val="B1 Char"/>
    <w:link w:val="B1"/>
    <w:qFormat/>
    <w:rsid w:val="00057E04"/>
    <w:rPr>
      <w:rFonts w:ascii="Times New Roman" w:hAnsi="Times New Roman"/>
      <w:lang w:val="en-GB" w:eastAsia="en-US"/>
    </w:rPr>
  </w:style>
  <w:style w:type="character" w:customStyle="1" w:styleId="TFChar">
    <w:name w:val="TF Char"/>
    <w:link w:val="TF"/>
    <w:qFormat/>
    <w:rsid w:val="00057E04"/>
    <w:rPr>
      <w:rFonts w:ascii="Arial" w:hAnsi="Arial"/>
      <w:b/>
      <w:lang w:val="en-GB" w:eastAsia="en-US"/>
    </w:rPr>
  </w:style>
  <w:style w:type="character" w:customStyle="1" w:styleId="TALChar">
    <w:name w:val="TAL Char"/>
    <w:link w:val="TAL"/>
    <w:qFormat/>
    <w:rsid w:val="00057E04"/>
    <w:rPr>
      <w:rFonts w:ascii="Arial" w:hAnsi="Arial"/>
      <w:sz w:val="18"/>
      <w:lang w:val="en-GB" w:eastAsia="en-US"/>
    </w:rPr>
  </w:style>
  <w:style w:type="character" w:customStyle="1" w:styleId="EditorsNoteChar">
    <w:name w:val="Editor's Note Char"/>
    <w:aliases w:val="EN Char,Editor's Note Char1"/>
    <w:link w:val="EditorsNote"/>
    <w:locked/>
    <w:rsid w:val="00057E04"/>
    <w:rPr>
      <w:rFonts w:ascii="Times New Roman" w:hAnsi="Times New Roman"/>
      <w:color w:val="FF0000"/>
      <w:lang w:val="en-GB" w:eastAsia="en-US"/>
    </w:rPr>
  </w:style>
  <w:style w:type="character" w:customStyle="1" w:styleId="NOZchn">
    <w:name w:val="NO Zchn"/>
    <w:link w:val="NO"/>
    <w:qFormat/>
    <w:locked/>
    <w:rsid w:val="00057E04"/>
    <w:rPr>
      <w:rFonts w:ascii="Times New Roman" w:hAnsi="Times New Roman"/>
      <w:lang w:val="en-GB" w:eastAsia="en-US"/>
    </w:rPr>
  </w:style>
  <w:style w:type="character" w:customStyle="1" w:styleId="TACChar">
    <w:name w:val="TAC Char"/>
    <w:link w:val="TAC"/>
    <w:qFormat/>
    <w:rsid w:val="00057E04"/>
    <w:rPr>
      <w:rFonts w:ascii="Arial" w:hAnsi="Arial"/>
      <w:sz w:val="18"/>
      <w:lang w:val="en-GB" w:eastAsia="en-US"/>
    </w:rPr>
  </w:style>
  <w:style w:type="character" w:customStyle="1" w:styleId="TAHChar">
    <w:name w:val="TAH Char"/>
    <w:link w:val="TAH"/>
    <w:qFormat/>
    <w:rsid w:val="00057E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3</Pages>
  <Words>1100</Words>
  <Characters>6275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Samsung_SA6#60_rev1</cp:lastModifiedBy>
  <cp:revision>4</cp:revision>
  <cp:lastPrinted>1899-12-31T23:00:00Z</cp:lastPrinted>
  <dcterms:created xsi:type="dcterms:W3CDTF">2024-04-16T12:31:00Z</dcterms:created>
  <dcterms:modified xsi:type="dcterms:W3CDTF">2024-04-17T13:12:00Z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